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6F517" w14:textId="2B25210F"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25212A">
        <w:rPr>
          <w:b/>
          <w:i/>
          <w:noProof/>
          <w:sz w:val="28"/>
        </w:rPr>
        <w:t>0175</w:t>
      </w:r>
      <w:bookmarkStart w:id="0" w:name="_GoBack"/>
      <w:bookmarkEnd w:id="0"/>
    </w:p>
    <w:p w14:paraId="3009A8FE" w14:textId="46B4AA9C" w:rsidR="0015088F" w:rsidRDefault="008672B4" w:rsidP="0015088F">
      <w:pPr>
        <w:pStyle w:val="CRCoverPage"/>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B71723">
        <w:rPr>
          <w:bCs/>
          <w:noProof/>
        </w:rPr>
        <w:t>2</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E8B4E1C" w:rsidR="0015088F" w:rsidRPr="00410371" w:rsidRDefault="0015088F" w:rsidP="002665F0">
            <w:pPr>
              <w:pStyle w:val="CRCoverPage"/>
              <w:spacing w:after="0"/>
              <w:jc w:val="right"/>
              <w:rPr>
                <w:b/>
                <w:noProof/>
                <w:sz w:val="28"/>
              </w:rPr>
            </w:pPr>
            <w:r>
              <w:rPr>
                <w:b/>
                <w:noProof/>
                <w:sz w:val="28"/>
              </w:rPr>
              <w:t>33.</w:t>
            </w:r>
            <w:r w:rsidR="00BC7C67">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42734223" w:rsidR="0015088F" w:rsidRPr="0025212A" w:rsidRDefault="0025212A" w:rsidP="0025212A">
            <w:pPr>
              <w:pStyle w:val="CRCoverPage"/>
              <w:spacing w:after="0"/>
              <w:jc w:val="right"/>
              <w:rPr>
                <w:b/>
                <w:noProof/>
                <w:sz w:val="28"/>
              </w:rPr>
            </w:pPr>
            <w:r w:rsidRPr="0025212A">
              <w:rPr>
                <w:rFonts w:hint="eastAsia"/>
                <w:b/>
                <w:noProof/>
                <w:sz w:val="28"/>
              </w:rPr>
              <w:t>1</w:t>
            </w:r>
            <w:r w:rsidRPr="0025212A">
              <w:rPr>
                <w:b/>
                <w:noProof/>
                <w:sz w:val="28"/>
              </w:rPr>
              <w:t>278</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1B146042" w:rsidR="0015088F" w:rsidRPr="00410371" w:rsidRDefault="000317AD" w:rsidP="00B71723">
            <w:pPr>
              <w:pStyle w:val="CRCoverPage"/>
              <w:spacing w:after="0"/>
              <w:jc w:val="center"/>
              <w:rPr>
                <w:noProof/>
                <w:sz w:val="28"/>
              </w:rPr>
            </w:pPr>
            <w:r>
              <w:rPr>
                <w:b/>
                <w:noProof/>
                <w:sz w:val="28"/>
              </w:rPr>
              <w:t>1</w:t>
            </w:r>
            <w:r w:rsidR="00096599">
              <w:rPr>
                <w:b/>
                <w:noProof/>
                <w:sz w:val="28"/>
              </w:rPr>
              <w:t>7</w:t>
            </w:r>
            <w:r w:rsidR="0015088F">
              <w:rPr>
                <w:b/>
                <w:noProof/>
                <w:sz w:val="28"/>
              </w:rPr>
              <w:t>.</w:t>
            </w:r>
            <w:r w:rsidR="00BC7C67">
              <w:rPr>
                <w:b/>
                <w:noProof/>
                <w:sz w:val="28"/>
              </w:rPr>
              <w:t>4</w:t>
            </w:r>
            <w:r w:rsidR="0015088F">
              <w:rPr>
                <w:b/>
                <w:noProof/>
                <w:sz w:val="28"/>
              </w:rPr>
              <w:t>.</w:t>
            </w:r>
            <w:r w:rsidR="00F53584">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49EDCE21"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0023015D" w:rsidR="0015088F" w:rsidRDefault="00BC7C67" w:rsidP="00C66F26">
            <w:pPr>
              <w:pStyle w:val="CRCoverPage"/>
              <w:spacing w:after="0"/>
              <w:jc w:val="center"/>
              <w:rPr>
                <w:b/>
                <w:bCs/>
                <w:caps/>
                <w:noProof/>
                <w:lang w:eastAsia="zh-CN"/>
              </w:rPr>
            </w:pPr>
            <w:r>
              <w:rPr>
                <w:rFonts w:hint="eastAsia"/>
                <w:b/>
                <w:bCs/>
                <w:caps/>
                <w:noProof/>
                <w:lang w:eastAsia="zh-CN"/>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5A51BB67" w:rsidR="0015088F" w:rsidRDefault="00BC7C67" w:rsidP="00B71723">
            <w:pPr>
              <w:pStyle w:val="CRCoverPage"/>
              <w:spacing w:after="0"/>
              <w:rPr>
                <w:noProof/>
                <w:lang w:eastAsia="zh-CN"/>
              </w:rPr>
            </w:pPr>
            <w:r w:rsidRPr="00BC7C67">
              <w:rPr>
                <w:noProof/>
                <w:lang w:eastAsia="zh-CN"/>
              </w:rPr>
              <w:t xml:space="preserve">User consent </w:t>
            </w:r>
            <w:r w:rsidR="004F604E">
              <w:rPr>
                <w:noProof/>
                <w:lang w:eastAsia="zh-CN"/>
              </w:rPr>
              <w:t xml:space="preserve">requirements and </w:t>
            </w:r>
            <w:r w:rsidRPr="00BC7C67">
              <w:rPr>
                <w:noProof/>
                <w:lang w:eastAsia="zh-CN"/>
              </w:rPr>
              <w:t>procedure</w:t>
            </w:r>
            <w:r w:rsidR="004F604E">
              <w:rPr>
                <w:noProof/>
                <w:lang w:eastAsia="zh-CN"/>
              </w:rPr>
              <w:t>s</w:t>
            </w:r>
            <w:r w:rsidRPr="00BC7C67">
              <w:rPr>
                <w:noProof/>
                <w:lang w:eastAsia="zh-CN"/>
              </w:rPr>
              <w:t xml:space="preserve"> for eNA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780C499F" w:rsidR="0015088F" w:rsidRDefault="00295A1A" w:rsidP="000317AD">
            <w:pPr>
              <w:pStyle w:val="CRCoverPage"/>
              <w:spacing w:after="0"/>
              <w:rPr>
                <w:noProof/>
              </w:rPr>
            </w:pPr>
            <w:r>
              <w:rPr>
                <w:noProof/>
              </w:rPr>
              <w:t>UC3S_SEC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A148797" w:rsidR="0015088F" w:rsidRDefault="00BC7C67"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CF319" w14:textId="0AE71F41" w:rsidR="000D5882" w:rsidRDefault="004B11BA" w:rsidP="00102A37">
            <w:pPr>
              <w:pStyle w:val="CRCoverPage"/>
              <w:spacing w:after="0"/>
            </w:pPr>
            <w:r>
              <w:t>In TR 33.867, user consent check and revocation for eNA use case is concluded in conclusion 2 and 3</w:t>
            </w:r>
            <w:r w:rsidR="0020615E">
              <w:t>.</w:t>
            </w:r>
            <w:r w:rsidR="0095621D">
              <w:t xml:space="preserve"> The NWDAF is deemed as enforcement point.</w:t>
            </w:r>
          </w:p>
          <w:p w14:paraId="618C4005" w14:textId="738497A3" w:rsidR="0020615E" w:rsidRPr="000D5882" w:rsidRDefault="0020615E" w:rsidP="00102A37">
            <w:pPr>
              <w:pStyle w:val="CRCoverPage"/>
              <w:spacing w:after="0"/>
              <w:rPr>
                <w:noProof/>
                <w:lang w:eastAsia="zh-CN"/>
              </w:rPr>
            </w:pPr>
            <w:r>
              <w:rPr>
                <w:noProof/>
                <w:lang w:eastAsia="zh-CN"/>
              </w:rPr>
              <w:t xml:space="preserve">In TS 23.288, </w:t>
            </w:r>
            <w:r w:rsidR="00800220">
              <w:rPr>
                <w:noProof/>
                <w:lang w:eastAsia="zh-CN"/>
              </w:rPr>
              <w:t xml:space="preserve">the </w:t>
            </w:r>
            <w:r>
              <w:rPr>
                <w:noProof/>
                <w:lang w:eastAsia="zh-CN"/>
              </w:rPr>
              <w:t>procedure for user consent check and revocation is defined.</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163B8D71" w:rsidR="00102A37" w:rsidRPr="000D5882" w:rsidRDefault="0020615E" w:rsidP="00A9485D">
            <w:pPr>
              <w:pStyle w:val="CRCoverPage"/>
              <w:spacing w:after="0"/>
              <w:rPr>
                <w:noProof/>
              </w:rPr>
            </w:pPr>
            <w:r>
              <w:t xml:space="preserve">Add </w:t>
            </w:r>
            <w:r>
              <w:rPr>
                <w:noProof/>
                <w:lang w:eastAsia="zh-CN"/>
              </w:rPr>
              <w:t>user consent procedures for eNA in TS 33.501</w:t>
            </w:r>
            <w:r w:rsidR="00102A37">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664B51C7" w:rsidR="0015088F" w:rsidRDefault="005C1CDD" w:rsidP="00701E48">
            <w:pPr>
              <w:pStyle w:val="CRCoverPage"/>
              <w:spacing w:after="0"/>
              <w:rPr>
                <w:noProof/>
              </w:rPr>
            </w:pPr>
            <w:r>
              <w:rPr>
                <w:noProof/>
              </w:rPr>
              <w:t>Security feature is n</w:t>
            </w:r>
            <w:r w:rsidR="000D5882">
              <w:rPr>
                <w:noProof/>
              </w:rPr>
              <w:t>o</w:t>
            </w:r>
            <w:r w:rsidR="0020615E">
              <w:rPr>
                <w:noProof/>
              </w:rPr>
              <w:t>t</w:t>
            </w:r>
            <w:r w:rsidR="000D5882">
              <w:rPr>
                <w:noProof/>
              </w:rPr>
              <w:t xml:space="preserve"> </w:t>
            </w:r>
            <w:r w:rsidR="0020615E">
              <w:rPr>
                <w:noProof/>
              </w:rPr>
              <w:t>complete for eNA</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588308B6" w:rsidR="0015088F" w:rsidRDefault="007A27FF" w:rsidP="001531B7">
            <w:pPr>
              <w:pStyle w:val="CRCoverPage"/>
              <w:spacing w:after="0"/>
              <w:rPr>
                <w:noProof/>
              </w:rPr>
            </w:pPr>
            <w:r>
              <w:t>V</w:t>
            </w:r>
            <w:r w:rsidR="00A078B8">
              <w:t>.</w:t>
            </w:r>
            <w:r>
              <w:t>a</w:t>
            </w:r>
            <w:r w:rsidR="00A078B8">
              <w:t xml:space="preserve"> (new clause)</w:t>
            </w:r>
            <w:r>
              <w:t xml:space="preserve">, </w:t>
            </w:r>
            <w:r w:rsidR="00E03222">
              <w:t xml:space="preserve">V.a.1 (new clause), </w:t>
            </w:r>
            <w:r>
              <w:t>V.a.</w:t>
            </w:r>
            <w:r w:rsidR="00E03222">
              <w:t>2</w:t>
            </w:r>
            <w:r>
              <w:t xml:space="preserve"> (new clause)</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B4C8A5" w14:textId="77777777" w:rsidR="00A078B8" w:rsidRPr="00DB54FB"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2728362C" w14:textId="77777777" w:rsidR="002B1294" w:rsidRDefault="002B1294" w:rsidP="002B1294">
      <w:pPr>
        <w:pStyle w:val="1"/>
        <w:rPr>
          <w:ins w:id="1" w:author="Huawei HL" w:date="2022-02-07T14:41:00Z"/>
        </w:rPr>
      </w:pPr>
      <w:bookmarkStart w:id="2" w:name="_Toc92816530"/>
      <w:bookmarkStart w:id="3" w:name="_Toc51168423"/>
      <w:bookmarkStart w:id="4" w:name="_Toc45275165"/>
      <w:bookmarkStart w:id="5" w:name="_Toc45274578"/>
      <w:bookmarkStart w:id="6" w:name="_Toc45028913"/>
      <w:bookmarkStart w:id="7" w:name="_Toc35533532"/>
      <w:bookmarkStart w:id="8" w:name="_Toc35528771"/>
      <w:bookmarkStart w:id="9" w:name="_Toc26876004"/>
      <w:bookmarkStart w:id="10" w:name="_Toc19634936"/>
      <w:proofErr w:type="spellStart"/>
      <w:ins w:id="11" w:author="Huawei HL" w:date="2022-02-07T14:41:00Z">
        <w:r>
          <w:t>V.</w:t>
        </w:r>
        <w:r w:rsidRPr="00295A1A">
          <w:rPr>
            <w:highlight w:val="yellow"/>
          </w:rPr>
          <w:t>a</w:t>
        </w:r>
        <w:proofErr w:type="spellEnd"/>
        <w:r>
          <w:tab/>
        </w:r>
        <w:bookmarkEnd w:id="2"/>
        <w:bookmarkEnd w:id="3"/>
        <w:bookmarkEnd w:id="4"/>
        <w:bookmarkEnd w:id="5"/>
        <w:bookmarkEnd w:id="6"/>
        <w:bookmarkEnd w:id="7"/>
        <w:bookmarkEnd w:id="8"/>
        <w:bookmarkEnd w:id="9"/>
        <w:bookmarkEnd w:id="10"/>
        <w:r>
          <w:t>Specific user consent requirements and procedures</w:t>
        </w:r>
      </w:ins>
    </w:p>
    <w:p w14:paraId="4CB2F287" w14:textId="77777777" w:rsidR="002B1294" w:rsidRDefault="002B1294" w:rsidP="002B1294">
      <w:pPr>
        <w:pStyle w:val="2"/>
        <w:rPr>
          <w:ins w:id="12" w:author="Huawei HL" w:date="2022-02-07T14:41:00Z"/>
        </w:rPr>
      </w:pPr>
      <w:ins w:id="13" w:author="Huawei HL" w:date="2022-02-07T14:41:00Z">
        <w:r>
          <w:rPr>
            <w:rFonts w:hint="eastAsia"/>
            <w:lang w:eastAsia="zh-CN"/>
          </w:rPr>
          <w:t>V</w:t>
        </w:r>
        <w:r>
          <w:rPr>
            <w:lang w:eastAsia="zh-CN"/>
          </w:rPr>
          <w:t>.</w:t>
        </w:r>
        <w:r w:rsidRPr="00E03222">
          <w:rPr>
            <w:highlight w:val="yellow"/>
            <w:lang w:eastAsia="zh-CN"/>
          </w:rPr>
          <w:t>a</w:t>
        </w:r>
        <w:r>
          <w:rPr>
            <w:lang w:eastAsia="zh-CN"/>
          </w:rPr>
          <w:t>.1</w:t>
        </w:r>
        <w:r>
          <w:rPr>
            <w:lang w:eastAsia="zh-CN"/>
          </w:rPr>
          <w:tab/>
        </w:r>
        <w:r>
          <w:t>Introduction</w:t>
        </w:r>
      </w:ins>
    </w:p>
    <w:p w14:paraId="080EF5E5" w14:textId="77777777" w:rsidR="002B1294" w:rsidRPr="00383E37" w:rsidRDefault="002B1294" w:rsidP="002B1294">
      <w:pPr>
        <w:rPr>
          <w:ins w:id="14" w:author="Huawei HL" w:date="2022-02-07T14:41:00Z"/>
          <w:lang w:eastAsia="zh-CN"/>
        </w:rPr>
      </w:pPr>
      <w:ins w:id="15" w:author="Huawei HL" w:date="2022-02-07T14:41:00Z">
        <w:r>
          <w:rPr>
            <w:lang w:eastAsia="zh-CN"/>
          </w:rPr>
          <w:t>T</w:t>
        </w:r>
        <w:r w:rsidRPr="00383E37">
          <w:rPr>
            <w:lang w:eastAsia="zh-CN"/>
          </w:rPr>
          <w:t>his clause includes additional user consent requirements and procedures that are specific to certain features and also changes</w:t>
        </w:r>
        <w:r>
          <w:rPr>
            <w:lang w:eastAsia="zh-CN"/>
          </w:rPr>
          <w:t>,</w:t>
        </w:r>
        <w:r w:rsidRPr="00383E37">
          <w:rPr>
            <w:lang w:eastAsia="zh-CN"/>
          </w:rPr>
          <w:t xml:space="preserve"> if any</w:t>
        </w:r>
        <w:r>
          <w:rPr>
            <w:lang w:eastAsia="zh-CN"/>
          </w:rPr>
          <w:t>,</w:t>
        </w:r>
        <w:r w:rsidRPr="00383E37">
          <w:rPr>
            <w:lang w:eastAsia="zh-CN"/>
          </w:rPr>
          <w:t xml:space="preserve"> with respect to the generic requirements from the previous clauses.</w:t>
        </w:r>
      </w:ins>
    </w:p>
    <w:p w14:paraId="40FC054B" w14:textId="77777777" w:rsidR="002B1294" w:rsidRDefault="002B1294" w:rsidP="002B1294">
      <w:pPr>
        <w:pStyle w:val="2"/>
        <w:rPr>
          <w:ins w:id="16" w:author="Huawei HL" w:date="2022-02-07T14:41:00Z"/>
        </w:rPr>
      </w:pPr>
      <w:ins w:id="17" w:author="Huawei HL" w:date="2022-02-07T14:41:00Z">
        <w:r>
          <w:t>V.</w:t>
        </w:r>
        <w:r w:rsidRPr="00295A1A">
          <w:rPr>
            <w:highlight w:val="yellow"/>
          </w:rPr>
          <w:t>a</w:t>
        </w:r>
        <w:r>
          <w:t>.</w:t>
        </w:r>
        <w:r w:rsidRPr="00E03222">
          <w:t>2</w:t>
        </w:r>
        <w:r>
          <w:tab/>
          <w:t>Enablers for Network Automation (</w:t>
        </w:r>
        <w:proofErr w:type="spellStart"/>
        <w:r>
          <w:t>eNA</w:t>
        </w:r>
        <w:proofErr w:type="spellEnd"/>
        <w:r>
          <w:t>)</w:t>
        </w:r>
      </w:ins>
    </w:p>
    <w:p w14:paraId="1F63E371" w14:textId="77777777" w:rsidR="002B1294" w:rsidRDefault="002B1294" w:rsidP="002B1294">
      <w:pPr>
        <w:rPr>
          <w:ins w:id="18" w:author="Huawei HL" w:date="2022-02-07T14:41:00Z"/>
        </w:rPr>
      </w:pPr>
      <w:ins w:id="19" w:author="Huawei HL" w:date="2022-02-07T14:41:00Z">
        <w:r>
          <w:t>For handling user consent, the NWDAF is deemed to be the enforcement point and hence shall meet the requirements in clauses V.3 and V.4.</w:t>
        </w:r>
      </w:ins>
    </w:p>
    <w:p w14:paraId="56192DAE" w14:textId="77777777" w:rsidR="002B1294" w:rsidRDefault="002B1294" w:rsidP="002B1294">
      <w:pPr>
        <w:rPr>
          <w:ins w:id="20" w:author="Huawei HL" w:date="2022-02-07T14:41:00Z"/>
        </w:rPr>
      </w:pPr>
      <w:ins w:id="21" w:author="Huawei HL" w:date="2022-02-07T14:41:00Z">
        <w:r>
          <w:t xml:space="preserve">As described in TS 23.288 [105], the NDWAF shall use the </w:t>
        </w:r>
        <w:proofErr w:type="spellStart"/>
        <w:r>
          <w:t>Nudm_SDM_Get</w:t>
        </w:r>
        <w:proofErr w:type="spellEnd"/>
        <w:r>
          <w:t xml:space="preserve"> to retrieve the user consent parameters, the </w:t>
        </w:r>
        <w:proofErr w:type="spellStart"/>
        <w:r>
          <w:t>NudM_SDM_Subscribe</w:t>
        </w:r>
        <w:proofErr w:type="spellEnd"/>
        <w:r>
          <w:t xml:space="preserve"> to receive notifications for related changes. The NDWAF shall include the </w:t>
        </w:r>
        <w:r>
          <w:rPr>
            <w:lang w:eastAsia="zh-CN"/>
          </w:rPr>
          <w:t>Termination Request to notify service consumers to halt processing data subject to a user consent revocation</w:t>
        </w:r>
        <w:r>
          <w:t>.</w:t>
        </w:r>
      </w:ins>
    </w:p>
    <w:p w14:paraId="553935BF" w14:textId="1EFA5EEE" w:rsidR="009616D1" w:rsidRPr="004B11BA" w:rsidRDefault="002B1294" w:rsidP="002B1294">
      <w:pPr>
        <w:pStyle w:val="NO"/>
        <w:rPr>
          <w:ins w:id="22" w:author="Huawei HL" w:date="2022-01-27T18:35:00Z"/>
        </w:rPr>
      </w:pPr>
      <w:ins w:id="23" w:author="Huawei HL" w:date="2022-02-07T14:41:00Z">
        <w:r>
          <w:rPr>
            <w:lang w:eastAsia="ko-KR"/>
          </w:rPr>
          <w:t xml:space="preserve">NOTE: </w:t>
        </w:r>
        <w:r>
          <w:rPr>
            <w:lang w:eastAsia="ko-KR"/>
          </w:rPr>
          <w:tab/>
          <w:t>During authorization for data operations subject to user consent, care must be taken to not authorize requests by consumer not supporting the necessary services or related parameters for revocation, should the user consent change in the future.</w:t>
        </w:r>
      </w:ins>
    </w:p>
    <w:p w14:paraId="29083C31" w14:textId="781BAC42" w:rsidR="00E5545A" w:rsidRPr="00A078B8" w:rsidRDefault="00A078B8" w:rsidP="00A078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E5545A" w:rsidRPr="00A078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EC8C5" w14:textId="77777777" w:rsidR="007758F0" w:rsidRDefault="007758F0">
      <w:r>
        <w:separator/>
      </w:r>
    </w:p>
  </w:endnote>
  <w:endnote w:type="continuationSeparator" w:id="0">
    <w:p w14:paraId="69B5D99F" w14:textId="77777777" w:rsidR="007758F0" w:rsidRDefault="0077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27344" w14:textId="77777777" w:rsidR="007758F0" w:rsidRDefault="007758F0">
      <w:r>
        <w:separator/>
      </w:r>
    </w:p>
  </w:footnote>
  <w:footnote w:type="continuationSeparator" w:id="0">
    <w:p w14:paraId="33A02A81" w14:textId="77777777" w:rsidR="007758F0" w:rsidRDefault="0077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5D59F8"/>
    <w:multiLevelType w:val="hybridMultilevel"/>
    <w:tmpl w:val="D1D2EE1A"/>
    <w:lvl w:ilvl="0" w:tplc="B99E56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1"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9"/>
  </w:num>
  <w:num w:numId="13">
    <w:abstractNumId w:val="18"/>
  </w:num>
  <w:num w:numId="14">
    <w:abstractNumId w:val="16"/>
  </w:num>
  <w:num w:numId="15">
    <w:abstractNumId w:val="10"/>
  </w:num>
  <w:num w:numId="16">
    <w:abstractNumId w:val="13"/>
  </w:num>
  <w:num w:numId="17">
    <w:abstractNumId w:val="17"/>
  </w:num>
  <w:num w:numId="18">
    <w:abstractNumId w:val="29"/>
  </w:num>
  <w:num w:numId="19">
    <w:abstractNumId w:val="26"/>
  </w:num>
  <w:num w:numId="20">
    <w:abstractNumId w:val="21"/>
  </w:num>
  <w:num w:numId="21">
    <w:abstractNumId w:val="31"/>
  </w:num>
  <w:num w:numId="22">
    <w:abstractNumId w:val="14"/>
  </w:num>
  <w:num w:numId="23">
    <w:abstractNumId w:val="1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20"/>
  </w:num>
  <w:num w:numId="28">
    <w:abstractNumId w:val="9"/>
  </w:num>
  <w:num w:numId="29">
    <w:abstractNumId w:val="12"/>
  </w:num>
  <w:num w:numId="30">
    <w:abstractNumId w:val="25"/>
  </w:num>
  <w:num w:numId="31">
    <w:abstractNumId w:val="28"/>
  </w:num>
  <w:num w:numId="32">
    <w:abstractNumId w:val="32"/>
  </w:num>
  <w:num w:numId="33">
    <w:abstractNumId w:val="27"/>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L">
    <w15:presenceInfo w15:providerId="None" w15:userId="Huawei 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35D7A"/>
    <w:rsid w:val="00043467"/>
    <w:rsid w:val="00044036"/>
    <w:rsid w:val="00054B00"/>
    <w:rsid w:val="0006293C"/>
    <w:rsid w:val="000630CE"/>
    <w:rsid w:val="000713D9"/>
    <w:rsid w:val="00074C9C"/>
    <w:rsid w:val="00077C3C"/>
    <w:rsid w:val="00096599"/>
    <w:rsid w:val="00097D2E"/>
    <w:rsid w:val="000A4035"/>
    <w:rsid w:val="000A4DBF"/>
    <w:rsid w:val="000A6394"/>
    <w:rsid w:val="000B125B"/>
    <w:rsid w:val="000B7FED"/>
    <w:rsid w:val="000C038A"/>
    <w:rsid w:val="000C1101"/>
    <w:rsid w:val="000C6598"/>
    <w:rsid w:val="000C6876"/>
    <w:rsid w:val="000C6D52"/>
    <w:rsid w:val="000D5882"/>
    <w:rsid w:val="000D65C0"/>
    <w:rsid w:val="00102A37"/>
    <w:rsid w:val="00105DA5"/>
    <w:rsid w:val="00107D57"/>
    <w:rsid w:val="00121B1B"/>
    <w:rsid w:val="001222B3"/>
    <w:rsid w:val="0012593C"/>
    <w:rsid w:val="00126653"/>
    <w:rsid w:val="00130CA1"/>
    <w:rsid w:val="00145D43"/>
    <w:rsid w:val="0015088F"/>
    <w:rsid w:val="001531B7"/>
    <w:rsid w:val="00165820"/>
    <w:rsid w:val="00177550"/>
    <w:rsid w:val="0019004F"/>
    <w:rsid w:val="00192A88"/>
    <w:rsid w:val="00192C46"/>
    <w:rsid w:val="00196FF7"/>
    <w:rsid w:val="001A08B3"/>
    <w:rsid w:val="001A43E2"/>
    <w:rsid w:val="001A6C21"/>
    <w:rsid w:val="001A7B60"/>
    <w:rsid w:val="001B52F0"/>
    <w:rsid w:val="001B7A65"/>
    <w:rsid w:val="001D157E"/>
    <w:rsid w:val="001D16CF"/>
    <w:rsid w:val="001E294F"/>
    <w:rsid w:val="001E3C73"/>
    <w:rsid w:val="001E41F3"/>
    <w:rsid w:val="00200BE8"/>
    <w:rsid w:val="00204905"/>
    <w:rsid w:val="0020615E"/>
    <w:rsid w:val="002109AC"/>
    <w:rsid w:val="00220B14"/>
    <w:rsid w:val="002235E8"/>
    <w:rsid w:val="002245F4"/>
    <w:rsid w:val="00235304"/>
    <w:rsid w:val="00235E5B"/>
    <w:rsid w:val="00240BDA"/>
    <w:rsid w:val="002442F8"/>
    <w:rsid w:val="00250D9B"/>
    <w:rsid w:val="0025212A"/>
    <w:rsid w:val="0026004D"/>
    <w:rsid w:val="002604FF"/>
    <w:rsid w:val="00263576"/>
    <w:rsid w:val="002640DD"/>
    <w:rsid w:val="002665F0"/>
    <w:rsid w:val="00266A17"/>
    <w:rsid w:val="00267CEB"/>
    <w:rsid w:val="00275D12"/>
    <w:rsid w:val="00284FEB"/>
    <w:rsid w:val="002860C4"/>
    <w:rsid w:val="00286443"/>
    <w:rsid w:val="00291AA7"/>
    <w:rsid w:val="0029306C"/>
    <w:rsid w:val="00295A1A"/>
    <w:rsid w:val="002A13F2"/>
    <w:rsid w:val="002A3603"/>
    <w:rsid w:val="002B1294"/>
    <w:rsid w:val="002B3445"/>
    <w:rsid w:val="002B5741"/>
    <w:rsid w:val="002B6EC8"/>
    <w:rsid w:val="002C195E"/>
    <w:rsid w:val="002C34E8"/>
    <w:rsid w:val="002D4B66"/>
    <w:rsid w:val="002D5F3D"/>
    <w:rsid w:val="002E0587"/>
    <w:rsid w:val="002E49D5"/>
    <w:rsid w:val="002E5A75"/>
    <w:rsid w:val="002F089F"/>
    <w:rsid w:val="002F659F"/>
    <w:rsid w:val="0030341B"/>
    <w:rsid w:val="00305409"/>
    <w:rsid w:val="00317003"/>
    <w:rsid w:val="00326259"/>
    <w:rsid w:val="00330EA6"/>
    <w:rsid w:val="00333AED"/>
    <w:rsid w:val="00354CEC"/>
    <w:rsid w:val="0036058A"/>
    <w:rsid w:val="003609EF"/>
    <w:rsid w:val="0036231A"/>
    <w:rsid w:val="00370A10"/>
    <w:rsid w:val="00371F8B"/>
    <w:rsid w:val="00373A14"/>
    <w:rsid w:val="003748AB"/>
    <w:rsid w:val="00374DD4"/>
    <w:rsid w:val="0038017C"/>
    <w:rsid w:val="00383E37"/>
    <w:rsid w:val="00395EA8"/>
    <w:rsid w:val="00396321"/>
    <w:rsid w:val="003B3369"/>
    <w:rsid w:val="003C74C2"/>
    <w:rsid w:val="003D5B5A"/>
    <w:rsid w:val="003D6DA8"/>
    <w:rsid w:val="003D786C"/>
    <w:rsid w:val="003E1A36"/>
    <w:rsid w:val="003E41F3"/>
    <w:rsid w:val="003F331D"/>
    <w:rsid w:val="00410371"/>
    <w:rsid w:val="004125D4"/>
    <w:rsid w:val="004126E3"/>
    <w:rsid w:val="0041477F"/>
    <w:rsid w:val="00424120"/>
    <w:rsid w:val="004242F1"/>
    <w:rsid w:val="004341AD"/>
    <w:rsid w:val="004371FF"/>
    <w:rsid w:val="00437527"/>
    <w:rsid w:val="00452AF5"/>
    <w:rsid w:val="004616B4"/>
    <w:rsid w:val="00464DF7"/>
    <w:rsid w:val="00467ECE"/>
    <w:rsid w:val="00473CBB"/>
    <w:rsid w:val="004853A0"/>
    <w:rsid w:val="004964BE"/>
    <w:rsid w:val="00497391"/>
    <w:rsid w:val="004A4AF4"/>
    <w:rsid w:val="004B11BA"/>
    <w:rsid w:val="004B75B7"/>
    <w:rsid w:val="004D0519"/>
    <w:rsid w:val="004D3286"/>
    <w:rsid w:val="004D47A7"/>
    <w:rsid w:val="004D6461"/>
    <w:rsid w:val="004D6C10"/>
    <w:rsid w:val="004E0CC9"/>
    <w:rsid w:val="004E2903"/>
    <w:rsid w:val="004F2160"/>
    <w:rsid w:val="004F604E"/>
    <w:rsid w:val="00503AE4"/>
    <w:rsid w:val="0051580D"/>
    <w:rsid w:val="00517BDD"/>
    <w:rsid w:val="00522B5D"/>
    <w:rsid w:val="00535244"/>
    <w:rsid w:val="005442F0"/>
    <w:rsid w:val="00547111"/>
    <w:rsid w:val="00551BAB"/>
    <w:rsid w:val="00560303"/>
    <w:rsid w:val="0056352A"/>
    <w:rsid w:val="00565494"/>
    <w:rsid w:val="00566B2F"/>
    <w:rsid w:val="00570EB2"/>
    <w:rsid w:val="00580497"/>
    <w:rsid w:val="0058057E"/>
    <w:rsid w:val="00592D74"/>
    <w:rsid w:val="00595701"/>
    <w:rsid w:val="005B3E3E"/>
    <w:rsid w:val="005B5525"/>
    <w:rsid w:val="005C1CDD"/>
    <w:rsid w:val="005C754E"/>
    <w:rsid w:val="005D3519"/>
    <w:rsid w:val="005D67E0"/>
    <w:rsid w:val="005E1B11"/>
    <w:rsid w:val="005E2C44"/>
    <w:rsid w:val="005E4E39"/>
    <w:rsid w:val="005E79BB"/>
    <w:rsid w:val="006004A7"/>
    <w:rsid w:val="00617264"/>
    <w:rsid w:val="0061788D"/>
    <w:rsid w:val="00621188"/>
    <w:rsid w:val="00625412"/>
    <w:rsid w:val="006257ED"/>
    <w:rsid w:val="006266A9"/>
    <w:rsid w:val="0063011B"/>
    <w:rsid w:val="006373A7"/>
    <w:rsid w:val="00640FB0"/>
    <w:rsid w:val="006427CE"/>
    <w:rsid w:val="006467A2"/>
    <w:rsid w:val="006639E9"/>
    <w:rsid w:val="006870F5"/>
    <w:rsid w:val="00695808"/>
    <w:rsid w:val="006A2457"/>
    <w:rsid w:val="006B3924"/>
    <w:rsid w:val="006B46FB"/>
    <w:rsid w:val="006D2F70"/>
    <w:rsid w:val="006E21FB"/>
    <w:rsid w:val="006E4B76"/>
    <w:rsid w:val="006E6241"/>
    <w:rsid w:val="00701E48"/>
    <w:rsid w:val="00707496"/>
    <w:rsid w:val="007107A4"/>
    <w:rsid w:val="00711534"/>
    <w:rsid w:val="0071424F"/>
    <w:rsid w:val="007162D2"/>
    <w:rsid w:val="00720DBF"/>
    <w:rsid w:val="00722D6E"/>
    <w:rsid w:val="0072551D"/>
    <w:rsid w:val="007307C4"/>
    <w:rsid w:val="00730972"/>
    <w:rsid w:val="007458F6"/>
    <w:rsid w:val="007669FC"/>
    <w:rsid w:val="00767F06"/>
    <w:rsid w:val="007758F0"/>
    <w:rsid w:val="00777AA9"/>
    <w:rsid w:val="00777BDC"/>
    <w:rsid w:val="00792342"/>
    <w:rsid w:val="00793D72"/>
    <w:rsid w:val="00796E53"/>
    <w:rsid w:val="00797531"/>
    <w:rsid w:val="007977A8"/>
    <w:rsid w:val="00797DA9"/>
    <w:rsid w:val="007A27FF"/>
    <w:rsid w:val="007A37FD"/>
    <w:rsid w:val="007B2F44"/>
    <w:rsid w:val="007B36AF"/>
    <w:rsid w:val="007B512A"/>
    <w:rsid w:val="007B5917"/>
    <w:rsid w:val="007C2097"/>
    <w:rsid w:val="007C5A9C"/>
    <w:rsid w:val="007D6A07"/>
    <w:rsid w:val="007D7025"/>
    <w:rsid w:val="007E0B65"/>
    <w:rsid w:val="007E334C"/>
    <w:rsid w:val="007F0F25"/>
    <w:rsid w:val="007F30B0"/>
    <w:rsid w:val="007F32EA"/>
    <w:rsid w:val="007F6D2B"/>
    <w:rsid w:val="007F7259"/>
    <w:rsid w:val="00800220"/>
    <w:rsid w:val="00801F4A"/>
    <w:rsid w:val="0080331E"/>
    <w:rsid w:val="008040A8"/>
    <w:rsid w:val="0082477E"/>
    <w:rsid w:val="008279FA"/>
    <w:rsid w:val="00827FEF"/>
    <w:rsid w:val="00832E5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D19F2"/>
    <w:rsid w:val="008E1BEE"/>
    <w:rsid w:val="008E5BE9"/>
    <w:rsid w:val="008F686C"/>
    <w:rsid w:val="0090116E"/>
    <w:rsid w:val="00902B69"/>
    <w:rsid w:val="00904FCB"/>
    <w:rsid w:val="00906FE4"/>
    <w:rsid w:val="009148DE"/>
    <w:rsid w:val="00916712"/>
    <w:rsid w:val="00926F19"/>
    <w:rsid w:val="00940A7D"/>
    <w:rsid w:val="009413A1"/>
    <w:rsid w:val="00941E30"/>
    <w:rsid w:val="009525FB"/>
    <w:rsid w:val="00954D56"/>
    <w:rsid w:val="0095621D"/>
    <w:rsid w:val="00957F0F"/>
    <w:rsid w:val="009616D1"/>
    <w:rsid w:val="0096718F"/>
    <w:rsid w:val="00976841"/>
    <w:rsid w:val="009777D9"/>
    <w:rsid w:val="00982765"/>
    <w:rsid w:val="009830BC"/>
    <w:rsid w:val="00987235"/>
    <w:rsid w:val="009872E0"/>
    <w:rsid w:val="00991B88"/>
    <w:rsid w:val="00994D9C"/>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C6A30"/>
    <w:rsid w:val="009D16E9"/>
    <w:rsid w:val="009E120A"/>
    <w:rsid w:val="009E3297"/>
    <w:rsid w:val="009E7329"/>
    <w:rsid w:val="009F2250"/>
    <w:rsid w:val="009F6E18"/>
    <w:rsid w:val="009F734F"/>
    <w:rsid w:val="00A02993"/>
    <w:rsid w:val="00A03C65"/>
    <w:rsid w:val="00A056AA"/>
    <w:rsid w:val="00A078B8"/>
    <w:rsid w:val="00A153EE"/>
    <w:rsid w:val="00A246B6"/>
    <w:rsid w:val="00A305D2"/>
    <w:rsid w:val="00A40686"/>
    <w:rsid w:val="00A43966"/>
    <w:rsid w:val="00A47935"/>
    <w:rsid w:val="00A47E70"/>
    <w:rsid w:val="00A50CF0"/>
    <w:rsid w:val="00A53C24"/>
    <w:rsid w:val="00A574DA"/>
    <w:rsid w:val="00A607E3"/>
    <w:rsid w:val="00A6322D"/>
    <w:rsid w:val="00A63EAC"/>
    <w:rsid w:val="00A729B4"/>
    <w:rsid w:val="00A7671C"/>
    <w:rsid w:val="00A81922"/>
    <w:rsid w:val="00A91925"/>
    <w:rsid w:val="00A9485D"/>
    <w:rsid w:val="00A97B50"/>
    <w:rsid w:val="00AA2CBC"/>
    <w:rsid w:val="00AB3777"/>
    <w:rsid w:val="00AB5C6A"/>
    <w:rsid w:val="00AB6AD4"/>
    <w:rsid w:val="00AB6CFD"/>
    <w:rsid w:val="00AC0636"/>
    <w:rsid w:val="00AC0639"/>
    <w:rsid w:val="00AC5820"/>
    <w:rsid w:val="00AD1CD8"/>
    <w:rsid w:val="00AD73A8"/>
    <w:rsid w:val="00AE44F6"/>
    <w:rsid w:val="00AE711F"/>
    <w:rsid w:val="00B023AC"/>
    <w:rsid w:val="00B054A4"/>
    <w:rsid w:val="00B163B3"/>
    <w:rsid w:val="00B2224A"/>
    <w:rsid w:val="00B23B80"/>
    <w:rsid w:val="00B258BB"/>
    <w:rsid w:val="00B27CF6"/>
    <w:rsid w:val="00B401E6"/>
    <w:rsid w:val="00B44FEE"/>
    <w:rsid w:val="00B51A87"/>
    <w:rsid w:val="00B606D1"/>
    <w:rsid w:val="00B62AC8"/>
    <w:rsid w:val="00B66269"/>
    <w:rsid w:val="00B67B97"/>
    <w:rsid w:val="00B71723"/>
    <w:rsid w:val="00B8080D"/>
    <w:rsid w:val="00B942A9"/>
    <w:rsid w:val="00B968C8"/>
    <w:rsid w:val="00BA287F"/>
    <w:rsid w:val="00BA3EC5"/>
    <w:rsid w:val="00BA51D9"/>
    <w:rsid w:val="00BB5DFC"/>
    <w:rsid w:val="00BC49E9"/>
    <w:rsid w:val="00BC5C1E"/>
    <w:rsid w:val="00BC73AA"/>
    <w:rsid w:val="00BC7C67"/>
    <w:rsid w:val="00BD0208"/>
    <w:rsid w:val="00BD279D"/>
    <w:rsid w:val="00BD29BF"/>
    <w:rsid w:val="00BD4970"/>
    <w:rsid w:val="00BD6BB8"/>
    <w:rsid w:val="00BD744D"/>
    <w:rsid w:val="00BE4E43"/>
    <w:rsid w:val="00BF25C6"/>
    <w:rsid w:val="00C02923"/>
    <w:rsid w:val="00C03D3C"/>
    <w:rsid w:val="00C17D77"/>
    <w:rsid w:val="00C31B58"/>
    <w:rsid w:val="00C3571B"/>
    <w:rsid w:val="00C357F9"/>
    <w:rsid w:val="00C36398"/>
    <w:rsid w:val="00C47880"/>
    <w:rsid w:val="00C52B10"/>
    <w:rsid w:val="00C578F7"/>
    <w:rsid w:val="00C603AD"/>
    <w:rsid w:val="00C61669"/>
    <w:rsid w:val="00C61A19"/>
    <w:rsid w:val="00C6463C"/>
    <w:rsid w:val="00C66BA2"/>
    <w:rsid w:val="00C7498E"/>
    <w:rsid w:val="00C76F0D"/>
    <w:rsid w:val="00C95985"/>
    <w:rsid w:val="00CB3AFF"/>
    <w:rsid w:val="00CB774A"/>
    <w:rsid w:val="00CC02A0"/>
    <w:rsid w:val="00CC0571"/>
    <w:rsid w:val="00CC0C7F"/>
    <w:rsid w:val="00CC5026"/>
    <w:rsid w:val="00CC68D0"/>
    <w:rsid w:val="00CC7B79"/>
    <w:rsid w:val="00CD5E09"/>
    <w:rsid w:val="00CE218D"/>
    <w:rsid w:val="00CF6034"/>
    <w:rsid w:val="00CF627B"/>
    <w:rsid w:val="00D03F9A"/>
    <w:rsid w:val="00D045B3"/>
    <w:rsid w:val="00D0513B"/>
    <w:rsid w:val="00D05559"/>
    <w:rsid w:val="00D06D51"/>
    <w:rsid w:val="00D24991"/>
    <w:rsid w:val="00D25EFC"/>
    <w:rsid w:val="00D307F3"/>
    <w:rsid w:val="00D311A7"/>
    <w:rsid w:val="00D32D5D"/>
    <w:rsid w:val="00D35B75"/>
    <w:rsid w:val="00D36C72"/>
    <w:rsid w:val="00D41CCA"/>
    <w:rsid w:val="00D4731E"/>
    <w:rsid w:val="00D50255"/>
    <w:rsid w:val="00D564D7"/>
    <w:rsid w:val="00D576EF"/>
    <w:rsid w:val="00D57701"/>
    <w:rsid w:val="00D60B50"/>
    <w:rsid w:val="00D63B47"/>
    <w:rsid w:val="00D649DC"/>
    <w:rsid w:val="00D66520"/>
    <w:rsid w:val="00D7093A"/>
    <w:rsid w:val="00D76AAE"/>
    <w:rsid w:val="00D83BF3"/>
    <w:rsid w:val="00D93466"/>
    <w:rsid w:val="00D93527"/>
    <w:rsid w:val="00D93B21"/>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3222"/>
    <w:rsid w:val="00E0508B"/>
    <w:rsid w:val="00E1011C"/>
    <w:rsid w:val="00E101FE"/>
    <w:rsid w:val="00E13F3D"/>
    <w:rsid w:val="00E17F93"/>
    <w:rsid w:val="00E30FE1"/>
    <w:rsid w:val="00E34898"/>
    <w:rsid w:val="00E42828"/>
    <w:rsid w:val="00E5545A"/>
    <w:rsid w:val="00E64B32"/>
    <w:rsid w:val="00E96702"/>
    <w:rsid w:val="00EA25D5"/>
    <w:rsid w:val="00EA2AB5"/>
    <w:rsid w:val="00EA6C79"/>
    <w:rsid w:val="00EA7705"/>
    <w:rsid w:val="00EA7853"/>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4500B"/>
    <w:rsid w:val="00F46AD7"/>
    <w:rsid w:val="00F515A5"/>
    <w:rsid w:val="00F53584"/>
    <w:rsid w:val="00F63BBD"/>
    <w:rsid w:val="00F73EC2"/>
    <w:rsid w:val="00F82946"/>
    <w:rsid w:val="00F952E9"/>
    <w:rsid w:val="00F97085"/>
    <w:rsid w:val="00FA194D"/>
    <w:rsid w:val="00FA7C53"/>
    <w:rsid w:val="00FB1F36"/>
    <w:rsid w:val="00FB6386"/>
    <w:rsid w:val="00FC0C2C"/>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54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af1">
    <w:name w:val="批注框文本 字符"/>
    <w:link w:val="af0"/>
    <w:rsid w:val="00A43966"/>
    <w:rPr>
      <w:rFonts w:ascii="Tahoma" w:hAnsi="Tahoma" w:cs="Tahoma"/>
      <w:sz w:val="16"/>
      <w:szCs w:val="16"/>
      <w:lang w:val="en-GB" w:eastAsia="en-US"/>
    </w:rPr>
  </w:style>
  <w:style w:type="character" w:customStyle="1" w:styleId="ae">
    <w:name w:val="批注文字 字符"/>
    <w:link w:val="ad"/>
    <w:rsid w:val="00A43966"/>
    <w:rPr>
      <w:rFonts w:ascii="Times New Roman" w:hAnsi="Times New Roman"/>
      <w:lang w:val="en-GB" w:eastAsia="en-US"/>
    </w:rPr>
  </w:style>
  <w:style w:type="character" w:customStyle="1" w:styleId="af3">
    <w:name w:val="批注主题 字符"/>
    <w:link w:val="af2"/>
    <w:rsid w:val="00A43966"/>
    <w:rPr>
      <w:rFonts w:ascii="Times New Roman" w:hAnsi="Times New Roman"/>
      <w:b/>
      <w:bCs/>
      <w:lang w:val="en-GB" w:eastAsia="en-US"/>
    </w:rPr>
  </w:style>
  <w:style w:type="paragraph" w:styleId="af5">
    <w:name w:val="Revision"/>
    <w:hidden/>
    <w:uiPriority w:val="99"/>
    <w:semiHidden/>
    <w:rsid w:val="00A43966"/>
    <w:rPr>
      <w:rFonts w:ascii="Times New Roman" w:hAnsi="Times New Roman"/>
      <w:lang w:val="en-GB" w:eastAsia="en-US"/>
    </w:rPr>
  </w:style>
  <w:style w:type="table" w:styleId="af6">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脚注文本 字符"/>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7">
    <w:name w:val="Placeholder Text"/>
    <w:uiPriority w:val="99"/>
    <w:semiHidden/>
    <w:rsid w:val="00A43966"/>
    <w:rPr>
      <w:color w:val="808080"/>
    </w:rPr>
  </w:style>
  <w:style w:type="paragraph" w:styleId="af8">
    <w:name w:val="Title"/>
    <w:basedOn w:val="a"/>
    <w:next w:val="a"/>
    <w:link w:val="af9"/>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af9">
    <w:name w:val="标题 字符"/>
    <w:basedOn w:val="a0"/>
    <w:link w:val="af8"/>
    <w:rsid w:val="00A43966"/>
    <w:rPr>
      <w:rFonts w:ascii="Calibri Light" w:hAnsi="Calibri Light"/>
      <w:spacing w:val="-10"/>
      <w:kern w:val="28"/>
      <w:sz w:val="56"/>
      <w:szCs w:val="56"/>
      <w:lang w:val="en-GB" w:eastAsia="en-US"/>
    </w:rPr>
  </w:style>
  <w:style w:type="character" w:customStyle="1" w:styleId="20">
    <w:name w:val="标题 2 字符"/>
    <w:aliases w:val="H2 字符,h2 字符,2nd level 字符,†berschrift 2 字符,õberschrift 2 字符,UNDERRUBRIK 1-2 字符"/>
    <w:link w:val="2"/>
    <w:rsid w:val="00A43966"/>
    <w:rPr>
      <w:rFonts w:ascii="Arial" w:hAnsi="Arial"/>
      <w:sz w:val="32"/>
      <w:lang w:val="en-GB" w:eastAsia="en-US"/>
    </w:rPr>
  </w:style>
  <w:style w:type="character" w:customStyle="1" w:styleId="30">
    <w:name w:val="标题 3 字符"/>
    <w:aliases w:val="h3 字符"/>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a">
    <w:name w:val="Body Text"/>
    <w:basedOn w:val="a"/>
    <w:link w:val="afb"/>
    <w:unhideWhenUsed/>
    <w:rsid w:val="00A43966"/>
    <w:pPr>
      <w:spacing w:after="0"/>
      <w:jc w:val="both"/>
    </w:pPr>
    <w:rPr>
      <w:rFonts w:ascii="Arial" w:hAnsi="Arial"/>
      <w:sz w:val="22"/>
    </w:rPr>
  </w:style>
  <w:style w:type="character" w:customStyle="1" w:styleId="afb">
    <w:name w:val="正文文本 字符"/>
    <w:basedOn w:val="a0"/>
    <w:link w:val="afa"/>
    <w:rsid w:val="00A43966"/>
    <w:rPr>
      <w:rFonts w:ascii="Arial" w:hAnsi="Arial"/>
      <w:sz w:val="22"/>
      <w:lang w:val="en-GB" w:eastAsia="en-US"/>
    </w:rPr>
  </w:style>
  <w:style w:type="paragraph" w:styleId="afc">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d">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7460368">
      <w:bodyDiv w:val="1"/>
      <w:marLeft w:val="0"/>
      <w:marRight w:val="0"/>
      <w:marTop w:val="0"/>
      <w:marBottom w:val="0"/>
      <w:divBdr>
        <w:top w:val="none" w:sz="0" w:space="0" w:color="auto"/>
        <w:left w:val="none" w:sz="0" w:space="0" w:color="auto"/>
        <w:bottom w:val="none" w:sz="0" w:space="0" w:color="auto"/>
        <w:right w:val="none" w:sz="0" w:space="0" w:color="auto"/>
      </w:divBdr>
    </w:div>
    <w:div w:id="831411107">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1BC727-B51B-4B5F-9A95-A43DBC68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HL</cp:lastModifiedBy>
  <cp:revision>6</cp:revision>
  <cp:lastPrinted>1900-01-01T08:00:00Z</cp:lastPrinted>
  <dcterms:created xsi:type="dcterms:W3CDTF">2022-02-01T15:12:00Z</dcterms:created>
  <dcterms:modified xsi:type="dcterms:W3CDTF">2022-02-07T09:30:00Z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(3)oLrh3cIQoHlI8ZXxeqjs0L4AHHH4qNBm1M+se+ngectH7v5yOncTll1Gd9AIRVsDZkewj1cY
r8UjQP/VOrNE8VtMYBaU4y8zEJ/pyG7Hmv7e4ex4y9AARBXLtuhqZibies418TQ8MnYJT0Ws
X+FUTf58YUA/U2NUf6Smv21h5Oy3uNqSj9nqOCaJszc4LyUxus6mneJ+PxuGwvFXoP8ybhf3
Cve0kLgKFv6r0aM50V</vt:lpwstr>
  </property>
  <property fmtid="{D5CDD505-2E9C-101B-9397-08002B2CF9AE}" pid="23" name="_2015_ms_pID_7253431">
    <vt:lpwstr>dp3ggIhQcWz1+sYAzJ0IbKvp8EeDi1C9OtYPbyIqhia2CQ1MTZny/Q
Ts4MiCDWs1ME/D66UoXV+n1Pq4m2kpYJj17LdlsE9ZSi/BwA+BbZ5mT5B08gP53lF0ekbrH8
kx2ajEvjUsx9DNXTgf/Ysgax+IJI5lXoTgToZsLZKvvN8LhE5wvJGOEj4RBQvhTL0hiACEZV
Xvz4FhvrD9+clvAC50La/Y5Q0t5MINAmCPx8</vt:lpwstr>
  </property>
  <property fmtid="{D5CDD505-2E9C-101B-9397-08002B2CF9AE}" pid="24" name="_2015_ms_pID_7253432">
    <vt:lpwstr>sE21aFzmmYGp5UOroxYQyPM=</vt:lpwstr>
  </property>
</Properties>
</file>